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4AFC7" w14:textId="4F1003F4" w:rsidR="00346661" w:rsidRDefault="00346661" w:rsidP="00346661">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 WG2 Meeting #122</w:t>
      </w:r>
      <w:r>
        <w:rPr>
          <w:b/>
          <w:i/>
          <w:noProof/>
          <w:sz w:val="28"/>
        </w:rPr>
        <w:tab/>
      </w:r>
      <w:r w:rsidR="009D6051" w:rsidRPr="009D6051">
        <w:rPr>
          <w:b/>
          <w:bCs/>
          <w:sz w:val="24"/>
          <w:szCs w:val="24"/>
        </w:rPr>
        <w:t>R2-2306264</w:t>
      </w:r>
    </w:p>
    <w:p w14:paraId="2F985623" w14:textId="77777777" w:rsidR="00346661" w:rsidRDefault="00346661" w:rsidP="00346661">
      <w:pPr>
        <w:pStyle w:val="CRCoverPage"/>
        <w:outlineLvl w:val="0"/>
        <w:rPr>
          <w:b/>
          <w:noProof/>
          <w:sz w:val="24"/>
        </w:rPr>
      </w:pPr>
      <w:r w:rsidRPr="00C67DC0">
        <w:rPr>
          <w:rFonts w:cs="Arial"/>
          <w:b/>
          <w:color w:val="000000"/>
          <w:kern w:val="2"/>
          <w:sz w:val="24"/>
        </w:rPr>
        <w:t>Incheon, South Korea, May 22 – 26</w:t>
      </w:r>
      <w:r>
        <w:rPr>
          <w:rFonts w:cs="Arial"/>
          <w:b/>
          <w:color w:val="000000"/>
          <w:kern w:val="2"/>
          <w:sz w:val="24"/>
        </w:rPr>
        <w:t>, 2023</w:t>
      </w:r>
    </w:p>
    <w:p w14:paraId="3E6673B6" w14:textId="77777777" w:rsidR="00E90E49" w:rsidRPr="00CE0424" w:rsidRDefault="00E90E49" w:rsidP="00357380">
      <w:pPr>
        <w:pStyle w:val="3GPPHeader"/>
      </w:pPr>
    </w:p>
    <w:p w14:paraId="7B71D8B7" w14:textId="0870CD84"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C33DE19"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085421">
        <w:rPr>
          <w:sz w:val="22"/>
          <w:szCs w:val="22"/>
        </w:rPr>
        <w:t>HARQ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3896D530"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5B5587" w:rsidRPr="00356708">
        <w:rPr>
          <w:rFonts w:ascii="Arial" w:hAnsi="Arial" w:cs="Arial"/>
        </w:rPr>
        <w:t>:</w:t>
      </w:r>
    </w:p>
    <w:p w14:paraId="1FE1453C" w14:textId="77777777" w:rsidR="006E6117" w:rsidRDefault="006E6117" w:rsidP="006E6117">
      <w:pPr>
        <w:ind w:left="567"/>
        <w:rPr>
          <w:lang w:eastAsia="zh-TW"/>
        </w:rPr>
      </w:pPr>
      <w:r>
        <w:t>4.1.1</w:t>
      </w:r>
      <w:r>
        <w:tab/>
        <w:t>IoT-NTN Performance Enhancements in Rel-18 to address remaining issues from Rel-17</w:t>
      </w:r>
    </w:p>
    <w:p w14:paraId="2029D72E" w14:textId="77777777" w:rsidR="006E6117" w:rsidRDefault="006E6117" w:rsidP="006E6117">
      <w:pPr>
        <w:ind w:left="567"/>
      </w:pPr>
      <w:r>
        <w:t>This work considers Rel-17 IoT-NTN as baseline as well as Rel-17 NR-NTN outcome and the further IoT-NTN performance enhancements objectives are listed below:</w:t>
      </w:r>
    </w:p>
    <w:p w14:paraId="0030C506" w14:textId="77777777" w:rsidR="006E6117" w:rsidRDefault="006E6117" w:rsidP="006E6117">
      <w:pPr>
        <w:pStyle w:val="B1"/>
        <w:ind w:left="1135"/>
      </w:pPr>
      <w:r>
        <w:t>-</w:t>
      </w:r>
      <w:r>
        <w:tab/>
        <w:t>Disabling of HARQ feedback to mitigate impact of HARQ stalling on UE data rates [RAN1,RAN2]</w:t>
      </w:r>
    </w:p>
    <w:p w14:paraId="6A032B54" w14:textId="34FE1FF5" w:rsidR="006E6117" w:rsidRDefault="006E6117" w:rsidP="006E6117">
      <w:pPr>
        <w:pStyle w:val="B1"/>
        <w:ind w:left="1135"/>
      </w:pPr>
      <w:r>
        <w:t>-</w:t>
      </w:r>
      <w:r>
        <w:tab/>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p w14:paraId="16A21F8B" w14:textId="77777777" w:rsidR="006E6117" w:rsidRDefault="006E6117" w:rsidP="000C34F2">
      <w:pPr>
        <w:pStyle w:val="B1"/>
        <w:numPr>
          <w:ilvl w:val="0"/>
          <w:numId w:val="20"/>
        </w:numPr>
        <w:ind w:left="1644" w:hanging="357"/>
        <w:jc w:val="left"/>
        <w:textAlignment w:val="auto"/>
      </w:pPr>
      <w:r>
        <w:rPr>
          <w:i/>
        </w:rPr>
        <w:t>NOTE: The need for RAN4 Core requirements for this objective will be identified after the conclusion on the need for improvements.</w:t>
      </w:r>
    </w:p>
    <w:p w14:paraId="1E58436C" w14:textId="77777777" w:rsidR="00253318" w:rsidRDefault="00253318" w:rsidP="00B04151">
      <w:pPr>
        <w:rPr>
          <w:rFonts w:ascii="Arial" w:hAnsi="Arial" w:cs="Arial"/>
        </w:rPr>
      </w:pPr>
    </w:p>
    <w:p w14:paraId="7919A281" w14:textId="572DE44B" w:rsidR="00400361" w:rsidRDefault="00BC298F" w:rsidP="00400361">
      <w:r>
        <w:rPr>
          <w:rFonts w:ascii="Arial" w:hAnsi="Arial" w:cs="Arial"/>
        </w:rPr>
        <w:t xml:space="preserve">At </w:t>
      </w:r>
      <w:r w:rsidR="00400361" w:rsidRPr="00356708">
        <w:rPr>
          <w:rFonts w:ascii="Arial" w:hAnsi="Arial" w:cs="Arial"/>
        </w:rPr>
        <w:t>RAN2#</w:t>
      </w:r>
      <w:r w:rsidR="00400361">
        <w:rPr>
          <w:rFonts w:ascii="Arial" w:hAnsi="Arial" w:cs="Arial"/>
        </w:rPr>
        <w:t>121bis</w:t>
      </w:r>
      <w:r w:rsidR="00400361" w:rsidRPr="00356708">
        <w:rPr>
          <w:rFonts w:ascii="Arial" w:hAnsi="Arial" w:cs="Arial"/>
        </w:rPr>
        <w:t xml:space="preserve">, </w:t>
      </w:r>
      <w:r w:rsidR="00400361">
        <w:rPr>
          <w:rFonts w:ascii="Arial" w:hAnsi="Arial" w:cs="Arial"/>
        </w:rPr>
        <w:t xml:space="preserve">the following was agreed: </w:t>
      </w:r>
    </w:p>
    <w:p w14:paraId="7467B24D" w14:textId="77777777" w:rsidR="00400361" w:rsidRDefault="00400361" w:rsidP="00400361">
      <w:pPr>
        <w:pStyle w:val="Doc-text2"/>
        <w:pBdr>
          <w:top w:val="single" w:sz="4" w:space="1" w:color="auto"/>
          <w:left w:val="single" w:sz="4" w:space="4" w:color="auto"/>
          <w:bottom w:val="single" w:sz="4" w:space="1" w:color="auto"/>
          <w:right w:val="single" w:sz="4" w:space="4" w:color="auto"/>
        </w:pBdr>
      </w:pPr>
      <w:r>
        <w:t>Agreements:</w:t>
      </w:r>
    </w:p>
    <w:p w14:paraId="493019CD"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5AA19E"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Wait for RAN1’s decision on the RRC signalling of enabling DCI-based solution to indicate HARQ feedback enabled/disabled, and the signalling granularity, e.g. per UE or per HARQ process</w:t>
      </w:r>
    </w:p>
    <w:p w14:paraId="10F70391"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On DCI indication overriding RRC configuration for the HARQ feedback enabled/disabled, wait for RAN1’s progress on DCI-based solution before discussing related DRX impact in RAN2.</w:t>
      </w:r>
    </w:p>
    <w:p w14:paraId="6F508AFE"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On DL multiple TB scheduling, wait for RAN1’s progress before discussing related DRX impact in RAN2.</w:t>
      </w:r>
    </w:p>
    <w:p w14:paraId="7FF130C0" w14:textId="70C2E212"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P4 in </w:t>
      </w:r>
      <w:hyperlink r:id="rId11" w:tooltip="C:Data3GPPExtractsR2-2302557.DOCX" w:history="1">
        <w:r w:rsidRPr="00990DD2">
          <w:rPr>
            <w:rStyle w:val="Hyperlink"/>
          </w:rPr>
          <w:t>R2-2302557</w:t>
        </w:r>
      </w:hyperlink>
      <w:r>
        <w:t xml:space="preserve"> is not agreed, i.e. no special handling for single HARQ process for eMTC.</w:t>
      </w:r>
    </w:p>
    <w:p w14:paraId="62E826F7"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7F2BBD40"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4C083331"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Network implementation resolves the issue of ambiguity on start of DRX inactivity timer after the PUSCH transmission by not scheduling the NPDCCH back-to-back during the ambiguity period (i.e., Koffset – UE’s TA)</w:t>
      </w:r>
    </w:p>
    <w:p w14:paraId="71A0AADA"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LS to RAN1 to check for UL multiple TB scheduling, which UL HARQ mode combination(s) are to be supported.</w:t>
      </w:r>
    </w:p>
    <w:p w14:paraId="3BC7550C"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 the LS to RAN1, we don’t include a question on </w:t>
      </w:r>
      <w:r w:rsidRPr="0008102C">
        <w:t>whether RAN1 intends to i</w:t>
      </w:r>
      <w:r>
        <w:t>ntroduce the DCI-based solution f</w:t>
      </w:r>
      <w:r w:rsidRPr="0008102C">
        <w:t>or the UL HARQ mode</w:t>
      </w:r>
    </w:p>
    <w:p w14:paraId="69167DE8" w14:textId="77777777"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UL transmission using SPS can be configured with HARQ mode B</w:t>
      </w:r>
    </w:p>
    <w:p w14:paraId="1EE9113D" w14:textId="7F67D01C" w:rsidR="00400361"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P1 in </w:t>
      </w:r>
      <w:hyperlink r:id="rId12"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6E471079" w14:textId="77777777" w:rsidR="00400361" w:rsidRPr="00483414"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83414">
        <w:t>Send LS to RAN1 informing RAN2’s agreements and also including potential questions to be checked with RAN1</w:t>
      </w:r>
    </w:p>
    <w:p w14:paraId="374FDE74" w14:textId="77777777" w:rsidR="00400361" w:rsidRDefault="00400361" w:rsidP="00400361">
      <w:pPr>
        <w:spacing w:after="0"/>
        <w:rPr>
          <w:noProof/>
        </w:rPr>
      </w:pPr>
    </w:p>
    <w:p w14:paraId="0E15E295" w14:textId="77777777" w:rsidR="00400361" w:rsidRDefault="00400361" w:rsidP="00400361">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78A22AD1" w14:textId="77777777" w:rsidR="00400361" w:rsidRDefault="00400361" w:rsidP="000C34F2">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pPr>
      <w:r>
        <w:t>Add one more question in the LS to check with RAN1 which of the below understandings is correct for the RAN1 agreement.</w:t>
      </w:r>
    </w:p>
    <w:p w14:paraId="00519914" w14:textId="77777777" w:rsidR="00400361" w:rsidRDefault="00400361" w:rsidP="00400361">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556A3F33" w14:textId="77777777" w:rsidR="00400361" w:rsidRDefault="00400361" w:rsidP="00400361">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68076470" w14:textId="77777777" w:rsidR="00400361" w:rsidRDefault="00400361" w:rsidP="000C34F2">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further discuss whether UL transmission using PUR can be configured with HARQ mode B. </w:t>
      </w:r>
    </w:p>
    <w:p w14:paraId="7C9BFCFB" w14:textId="77777777" w:rsidR="00400361" w:rsidRPr="00356708" w:rsidRDefault="00400361" w:rsidP="00B04151">
      <w:pPr>
        <w:rPr>
          <w:rFonts w:ascii="Arial" w:hAnsi="Arial" w:cs="Arial"/>
        </w:rPr>
      </w:pPr>
    </w:p>
    <w:p w14:paraId="257C08D4" w14:textId="0F3394BB"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F15082">
        <w:rPr>
          <w:rFonts w:ascii="Arial" w:hAnsi="Arial" w:cs="Arial"/>
        </w:rPr>
        <w:t xml:space="preserve">HARQ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2" w:name="_Ref178064866"/>
      <w:r>
        <w:t>2</w:t>
      </w:r>
      <w:r>
        <w:tab/>
      </w:r>
      <w:r w:rsidR="004000E8" w:rsidRPr="00CE0424">
        <w:t>Discussion</w:t>
      </w:r>
      <w:bookmarkEnd w:id="2"/>
    </w:p>
    <w:p w14:paraId="52A35FA7" w14:textId="0965D8DD" w:rsidR="005D0DE7" w:rsidRDefault="005D0DE7" w:rsidP="005D0DE7">
      <w:pPr>
        <w:pStyle w:val="Heading2"/>
      </w:pPr>
      <w:r>
        <w:t>2.1</w:t>
      </w:r>
      <w:r>
        <w:tab/>
      </w:r>
      <w:r w:rsidR="00FF7886">
        <w:t xml:space="preserve">Disabled </w:t>
      </w:r>
      <w:r w:rsidR="00C87924">
        <w:t xml:space="preserve">HARQ feedback </w:t>
      </w:r>
    </w:p>
    <w:p w14:paraId="73C639A7" w14:textId="38FD3313" w:rsidR="00400361" w:rsidRPr="00FF7886" w:rsidRDefault="00FF7886" w:rsidP="00FF7886">
      <w:pPr>
        <w:rPr>
          <w:rFonts w:ascii="Arial" w:hAnsi="Arial" w:cs="Arial"/>
        </w:rPr>
      </w:pPr>
      <w:r>
        <w:rPr>
          <w:rFonts w:ascii="Arial" w:hAnsi="Arial" w:cs="Arial"/>
        </w:rPr>
        <w:t xml:space="preserve">The spec text for disabled HARQ feedback need to be included in the MAC spec including the </w:t>
      </w:r>
      <w:r w:rsidR="00400361">
        <w:rPr>
          <w:rFonts w:ascii="Arial" w:hAnsi="Arial" w:cs="Arial"/>
        </w:rPr>
        <w:t xml:space="preserve">agreed </w:t>
      </w:r>
      <w:r w:rsidR="00400361" w:rsidRPr="00FF7886">
        <w:rPr>
          <w:rFonts w:ascii="Arial" w:hAnsi="Arial" w:cs="Arial"/>
          <w:i/>
          <w:iCs/>
        </w:rPr>
        <w:t>harq-FeedbackEnablingforSPSactive</w:t>
      </w:r>
      <w:r>
        <w:rPr>
          <w:rFonts w:ascii="Arial" w:hAnsi="Arial" w:cs="Arial"/>
        </w:rPr>
        <w:t xml:space="preserve">: </w:t>
      </w:r>
    </w:p>
    <w:p w14:paraId="04D3DD32" w14:textId="77777777" w:rsidR="00400361" w:rsidRPr="00197298" w:rsidRDefault="00400361" w:rsidP="00C87924">
      <w:pPr>
        <w:ind w:left="284"/>
      </w:pPr>
      <w:r w:rsidRPr="00197298">
        <w:t>The MAC entity then shall:</w:t>
      </w:r>
    </w:p>
    <w:p w14:paraId="4ED96B0E" w14:textId="4282E814" w:rsidR="00400361" w:rsidRPr="00197298" w:rsidRDefault="00400361" w:rsidP="00C87924">
      <w:pPr>
        <w:pStyle w:val="B1"/>
        <w:ind w:left="852"/>
      </w:pPr>
      <w:r>
        <w:t xml:space="preserve">… </w:t>
      </w:r>
    </w:p>
    <w:p w14:paraId="3F24924B" w14:textId="77777777" w:rsidR="00400361" w:rsidRPr="00197298" w:rsidRDefault="00400361" w:rsidP="00C87924">
      <w:pPr>
        <w:pStyle w:val="B1"/>
        <w:ind w:left="852"/>
        <w:rPr>
          <w:noProof/>
        </w:rPr>
      </w:pPr>
      <w:r w:rsidRPr="00197298">
        <w:rPr>
          <w:noProof/>
        </w:rPr>
        <w:t>-</w:t>
      </w:r>
      <w:r w:rsidRPr="00197298">
        <w:rPr>
          <w:noProof/>
        </w:rPr>
        <w:tab/>
        <w:t>if the data which the MAC entity attempted to decode was successfully decoded for this TB; or</w:t>
      </w:r>
    </w:p>
    <w:p w14:paraId="790D2222" w14:textId="77777777" w:rsidR="00400361" w:rsidRPr="00197298" w:rsidRDefault="00400361" w:rsidP="00C87924">
      <w:pPr>
        <w:pStyle w:val="B1"/>
        <w:ind w:left="852"/>
        <w:rPr>
          <w:noProof/>
        </w:rPr>
      </w:pPr>
      <w:r w:rsidRPr="00197298">
        <w:rPr>
          <w:noProof/>
        </w:rPr>
        <w:t>-</w:t>
      </w:r>
      <w:r w:rsidRPr="00197298">
        <w:rPr>
          <w:noProof/>
        </w:rPr>
        <w:tab/>
        <w:t>if the data for this TB was successfully decoded before:</w:t>
      </w:r>
    </w:p>
    <w:p w14:paraId="07E358DB" w14:textId="77777777" w:rsidR="00400361" w:rsidRPr="00197298" w:rsidRDefault="00400361" w:rsidP="00C87924">
      <w:pPr>
        <w:pStyle w:val="B2"/>
        <w:ind w:left="1135"/>
        <w:rPr>
          <w:noProof/>
        </w:rPr>
      </w:pPr>
      <w:r w:rsidRPr="00197298">
        <w:rPr>
          <w:noProof/>
        </w:rPr>
        <w:t>-</w:t>
      </w:r>
      <w:r w:rsidRPr="00197298">
        <w:rPr>
          <w:noProof/>
        </w:rPr>
        <w:tab/>
        <w:t>if the HARQ process is equal to the broadcast process:</w:t>
      </w:r>
    </w:p>
    <w:p w14:paraId="37D48F9E" w14:textId="77777777" w:rsidR="00400361" w:rsidRPr="00197298" w:rsidRDefault="00400361" w:rsidP="00C87924">
      <w:pPr>
        <w:pStyle w:val="B3"/>
        <w:ind w:left="1419"/>
        <w:rPr>
          <w:noProof/>
        </w:rPr>
      </w:pPr>
      <w:r w:rsidRPr="00197298">
        <w:rPr>
          <w:noProof/>
        </w:rPr>
        <w:t>-</w:t>
      </w:r>
      <w:r w:rsidRPr="00197298">
        <w:rPr>
          <w:noProof/>
        </w:rPr>
        <w:tab/>
        <w:t>deliver the decoded MAC PDU to upper layers.</w:t>
      </w:r>
    </w:p>
    <w:p w14:paraId="709673DE" w14:textId="77777777" w:rsidR="00400361" w:rsidRPr="00197298" w:rsidRDefault="00400361" w:rsidP="00C87924">
      <w:pPr>
        <w:pStyle w:val="B2"/>
        <w:ind w:left="1135"/>
        <w:rPr>
          <w:noProof/>
        </w:rPr>
      </w:pPr>
      <w:r w:rsidRPr="00197298">
        <w:rPr>
          <w:noProof/>
        </w:rPr>
        <w:t>-</w:t>
      </w:r>
      <w:r w:rsidRPr="00197298">
        <w:rPr>
          <w:noProof/>
        </w:rPr>
        <w:tab/>
        <w:t>else if this is the first successful decoding of the data for this TB:</w:t>
      </w:r>
    </w:p>
    <w:p w14:paraId="56E7F2D3" w14:textId="77777777" w:rsidR="00400361" w:rsidRPr="00197298" w:rsidRDefault="00400361" w:rsidP="00C87924">
      <w:pPr>
        <w:pStyle w:val="B3"/>
        <w:ind w:left="1419"/>
        <w:rPr>
          <w:noProof/>
        </w:rPr>
      </w:pPr>
      <w:r w:rsidRPr="00197298">
        <w:rPr>
          <w:noProof/>
        </w:rPr>
        <w:t>-</w:t>
      </w:r>
      <w:r w:rsidRPr="00197298">
        <w:rPr>
          <w:noProof/>
        </w:rPr>
        <w:tab/>
        <w:t>deliver the decoded MAC PDU to the disassembly and demultiplexing entity.</w:t>
      </w:r>
    </w:p>
    <w:p w14:paraId="1B5B6724" w14:textId="77777777" w:rsidR="00400361" w:rsidRPr="00197298" w:rsidRDefault="00400361" w:rsidP="00C87924">
      <w:pPr>
        <w:pStyle w:val="B2"/>
        <w:ind w:left="1135"/>
        <w:rPr>
          <w:noProof/>
        </w:rPr>
      </w:pPr>
      <w:r w:rsidRPr="00197298">
        <w:rPr>
          <w:noProof/>
        </w:rPr>
        <w:t>-</w:t>
      </w:r>
      <w:r w:rsidRPr="00197298">
        <w:rPr>
          <w:noProof/>
        </w:rPr>
        <w:tab/>
        <w:t>generate a positive acknowledgement (ACK) of the data in this TB.</w:t>
      </w:r>
    </w:p>
    <w:p w14:paraId="1C90856E" w14:textId="77777777" w:rsidR="00400361" w:rsidRPr="00197298" w:rsidRDefault="00400361" w:rsidP="00C87924">
      <w:pPr>
        <w:pStyle w:val="B1"/>
        <w:ind w:left="852"/>
        <w:rPr>
          <w:noProof/>
        </w:rPr>
      </w:pPr>
      <w:r w:rsidRPr="00197298">
        <w:rPr>
          <w:noProof/>
        </w:rPr>
        <w:t>-</w:t>
      </w:r>
      <w:r w:rsidRPr="00197298">
        <w:rPr>
          <w:noProof/>
        </w:rPr>
        <w:tab/>
        <w:t>else:</w:t>
      </w:r>
    </w:p>
    <w:p w14:paraId="6F5B8D06" w14:textId="77777777" w:rsidR="00400361" w:rsidRPr="00197298" w:rsidRDefault="00400361" w:rsidP="00C87924">
      <w:pPr>
        <w:pStyle w:val="B2"/>
        <w:ind w:left="1135"/>
        <w:rPr>
          <w:noProof/>
        </w:rPr>
      </w:pPr>
      <w:r w:rsidRPr="00197298">
        <w:rPr>
          <w:noProof/>
        </w:rPr>
        <w:t>-</w:t>
      </w:r>
      <w:r w:rsidRPr="00197298">
        <w:rPr>
          <w:noProof/>
        </w:rPr>
        <w:tab/>
        <w:t>replace the data in the soft buffer for this TB with the data which the MAC entity attempted to decode.</w:t>
      </w:r>
    </w:p>
    <w:p w14:paraId="263E04A2" w14:textId="77777777" w:rsidR="00400361" w:rsidRPr="00197298" w:rsidRDefault="00400361" w:rsidP="00C87924">
      <w:pPr>
        <w:pStyle w:val="B2"/>
        <w:ind w:left="1135"/>
        <w:rPr>
          <w:noProof/>
        </w:rPr>
      </w:pPr>
      <w:r w:rsidRPr="00197298">
        <w:rPr>
          <w:noProof/>
        </w:rPr>
        <w:t>-</w:t>
      </w:r>
      <w:r w:rsidRPr="00197298">
        <w:rPr>
          <w:noProof/>
        </w:rPr>
        <w:tab/>
        <w:t>generate a negative acknowledgement (NACK) of the data in this TB.</w:t>
      </w:r>
    </w:p>
    <w:p w14:paraId="34449298" w14:textId="77777777" w:rsidR="00400361" w:rsidRPr="00197298" w:rsidRDefault="00400361" w:rsidP="00C87924">
      <w:pPr>
        <w:pStyle w:val="B1"/>
        <w:ind w:left="852"/>
        <w:rPr>
          <w:noProof/>
        </w:rPr>
      </w:pPr>
      <w:r w:rsidRPr="00197298">
        <w:rPr>
          <w:noProof/>
        </w:rPr>
        <w:t>-</w:t>
      </w:r>
      <w:r w:rsidRPr="00197298">
        <w:rPr>
          <w:noProof/>
        </w:rPr>
        <w:tab/>
        <w:t>if the HARQ process is associated with a transmission indicated with a Temporary C-RNTI and the Contention Resolution is not yet successful (see clause 5.1.5); or</w:t>
      </w:r>
    </w:p>
    <w:p w14:paraId="45B89F98" w14:textId="77777777" w:rsidR="00400361" w:rsidRPr="00197298" w:rsidRDefault="00400361" w:rsidP="00C87924">
      <w:pPr>
        <w:pStyle w:val="B1"/>
        <w:ind w:left="852"/>
        <w:rPr>
          <w:noProof/>
        </w:rPr>
      </w:pPr>
      <w:r w:rsidRPr="00197298">
        <w:rPr>
          <w:noProof/>
        </w:rPr>
        <w:t>-</w:t>
      </w:r>
      <w:r w:rsidRPr="00197298">
        <w:rPr>
          <w:noProof/>
        </w:rPr>
        <w:tab/>
        <w:t>if the HARQ process is equal to the broadcast process; or</w:t>
      </w:r>
    </w:p>
    <w:p w14:paraId="56CF63E8" w14:textId="73FD37D2" w:rsidR="00400361" w:rsidRPr="00197298" w:rsidRDefault="00400361" w:rsidP="00C87924">
      <w:pPr>
        <w:pStyle w:val="B1"/>
        <w:ind w:left="852"/>
        <w:rPr>
          <w:noProof/>
        </w:rPr>
      </w:pPr>
      <w:r w:rsidRPr="00197298">
        <w:rPr>
          <w:noProof/>
        </w:rPr>
        <w:lastRenderedPageBreak/>
        <w:t>-</w:t>
      </w:r>
      <w:r w:rsidRPr="00197298">
        <w:rPr>
          <w:noProof/>
        </w:rPr>
        <w:tab/>
        <w:t xml:space="preserve">if the HARQ process is not associated with a transmission indicated with a PUR-RNTI and the </w:t>
      </w:r>
      <w:r w:rsidRPr="00197298">
        <w:rPr>
          <w:i/>
          <w:noProof/>
        </w:rPr>
        <w:t>timeAlignmentTimer</w:t>
      </w:r>
      <w:r w:rsidRPr="00197298">
        <w:rPr>
          <w:noProof/>
        </w:rPr>
        <w:t>, associated with the TAG containing the serving cell on which the HARQ feedback is to be transmitted, is stopped or expired</w:t>
      </w:r>
      <w:del w:id="3" w:author="Ericsson (Robert)" w:date="2023-05-09T23:53:00Z">
        <w:r w:rsidRPr="00197298" w:rsidDel="00E618BB">
          <w:rPr>
            <w:noProof/>
          </w:rPr>
          <w:delText>:</w:delText>
        </w:r>
      </w:del>
      <w:ins w:id="4" w:author="Ericsson (Robert)" w:date="2023-05-09T23:53:00Z">
        <w:r w:rsidR="00E618BB">
          <w:rPr>
            <w:noProof/>
          </w:rPr>
          <w:t>; or</w:t>
        </w:r>
      </w:ins>
    </w:p>
    <w:p w14:paraId="688199B2" w14:textId="3BC2A5B3" w:rsidR="00E618BB" w:rsidRPr="00197298" w:rsidRDefault="00E618BB" w:rsidP="00E618BB">
      <w:pPr>
        <w:pStyle w:val="B1"/>
        <w:ind w:left="852"/>
        <w:rPr>
          <w:ins w:id="5" w:author="Ericsson (Robert)" w:date="2023-05-09T23:52:00Z"/>
          <w:noProof/>
        </w:rPr>
      </w:pPr>
      <w:ins w:id="6" w:author="Ericsson (Robert)" w:date="2023-05-09T23:52:00Z">
        <w:r w:rsidRPr="00197298">
          <w:rPr>
            <w:noProof/>
          </w:rPr>
          <w:t>-</w:t>
        </w:r>
        <w:r w:rsidRPr="00197298">
          <w:rPr>
            <w:noProof/>
          </w:rPr>
          <w:tab/>
          <w:t xml:space="preserve">if the HARQ process is </w:t>
        </w:r>
        <w:r w:rsidRPr="00E618BB">
          <w:rPr>
            <w:noProof/>
          </w:rPr>
          <w:t>is configured with disabled HARQ feedback</w:t>
        </w:r>
        <w:r w:rsidRPr="00197298">
          <w:rPr>
            <w:noProof/>
          </w:rPr>
          <w:t>:</w:t>
        </w:r>
      </w:ins>
    </w:p>
    <w:p w14:paraId="7E6C3F12" w14:textId="57C21527" w:rsidR="00E618BB" w:rsidRPr="00197298" w:rsidRDefault="00E618BB" w:rsidP="00E618BB">
      <w:pPr>
        <w:pStyle w:val="B2"/>
        <w:ind w:left="1135"/>
        <w:rPr>
          <w:ins w:id="7" w:author="Ericsson (Robert)" w:date="2023-05-09T23:53:00Z"/>
          <w:noProof/>
        </w:rPr>
      </w:pPr>
      <w:ins w:id="8" w:author="Ericsson (Robert)" w:date="2023-05-09T23:53:00Z">
        <w:r w:rsidRPr="00197298">
          <w:rPr>
            <w:noProof/>
          </w:rPr>
          <w:t>-</w:t>
        </w:r>
        <w:r w:rsidRPr="00197298">
          <w:rPr>
            <w:noProof/>
          </w:rPr>
          <w:tab/>
        </w:r>
      </w:ins>
      <w:ins w:id="9" w:author="Ericsson (Robert)" w:date="2023-05-09T23:54:00Z">
        <w:r w:rsidRPr="00E618BB">
          <w:rPr>
            <w:noProof/>
          </w:rPr>
          <w:t xml:space="preserve">if </w:t>
        </w:r>
        <w:r w:rsidRPr="00E618BB">
          <w:rPr>
            <w:i/>
            <w:iCs/>
            <w:noProof/>
          </w:rPr>
          <w:t>harq-FeedbackEnablingforSPSactive</w:t>
        </w:r>
        <w:r w:rsidRPr="00E618BB">
          <w:rPr>
            <w:noProof/>
          </w:rPr>
          <w:t xml:space="preserve"> is configured </w:t>
        </w:r>
      </w:ins>
      <w:ins w:id="10" w:author="Ericsson (Robert)" w:date="2023-05-09T23:57:00Z">
        <w:r>
          <w:rPr>
            <w:i/>
            <w:iCs/>
            <w:noProof/>
          </w:rPr>
          <w:t>true</w:t>
        </w:r>
        <w:r w:rsidRPr="00E618BB">
          <w:rPr>
            <w:noProof/>
          </w:rPr>
          <w:t xml:space="preserve"> </w:t>
        </w:r>
      </w:ins>
      <w:ins w:id="11" w:author="Ericsson (Robert)" w:date="2023-05-09T23:54:00Z">
        <w:r w:rsidRPr="00E618BB">
          <w:rPr>
            <w:noProof/>
          </w:rPr>
          <w:t xml:space="preserve">and the </w:t>
        </w:r>
      </w:ins>
      <w:ins w:id="12" w:author="Ericsson (Robert)" w:date="2023-05-10T00:25:00Z">
        <w:r w:rsidR="006267F0">
          <w:rPr>
            <w:noProof/>
          </w:rPr>
          <w:t xml:space="preserve">associated </w:t>
        </w:r>
      </w:ins>
      <w:ins w:id="13" w:author="Ericsson (Robert)" w:date="2023-05-09T23:54:00Z">
        <w:r w:rsidRPr="00E618BB">
          <w:rPr>
            <w:noProof/>
          </w:rPr>
          <w:t xml:space="preserve">transmission is the first transmission after activation of </w:t>
        </w:r>
      </w:ins>
      <w:ins w:id="14" w:author="Ericsson (Robert)" w:date="2023-05-09T23:57:00Z">
        <w:r>
          <w:rPr>
            <w:noProof/>
          </w:rPr>
          <w:t>an SPS</w:t>
        </w:r>
      </w:ins>
      <w:ins w:id="15" w:author="Ericsson (Robert)" w:date="2023-05-09T23:54:00Z">
        <w:r w:rsidRPr="00E618BB">
          <w:rPr>
            <w:noProof/>
          </w:rPr>
          <w:t>:</w:t>
        </w:r>
      </w:ins>
    </w:p>
    <w:p w14:paraId="666434E2" w14:textId="77777777" w:rsidR="006267F0" w:rsidRPr="00197298" w:rsidRDefault="006267F0" w:rsidP="006267F0">
      <w:pPr>
        <w:pStyle w:val="B3"/>
        <w:ind w:left="1419"/>
        <w:rPr>
          <w:ins w:id="16" w:author="Ericsson (Robert)" w:date="2023-05-10T00:28:00Z"/>
          <w:noProof/>
        </w:rPr>
      </w:pPr>
      <w:ins w:id="17" w:author="Ericsson (Robert)" w:date="2023-05-10T00:28:00Z">
        <w:r w:rsidRPr="00197298">
          <w:rPr>
            <w:noProof/>
          </w:rPr>
          <w:t>-</w:t>
        </w:r>
        <w:r w:rsidRPr="00197298">
          <w:rPr>
            <w:noProof/>
          </w:rPr>
          <w:tab/>
          <w:t>indicate the generated positive or negative acknowledgement for this TB to the physical layer.</w:t>
        </w:r>
      </w:ins>
    </w:p>
    <w:p w14:paraId="10764033" w14:textId="5149EFE2" w:rsidR="006267F0" w:rsidRPr="00197298" w:rsidRDefault="006267F0" w:rsidP="006267F0">
      <w:pPr>
        <w:pStyle w:val="B2"/>
        <w:ind w:left="1135"/>
        <w:rPr>
          <w:ins w:id="18" w:author="Ericsson (Robert)" w:date="2023-05-10T00:26:00Z"/>
          <w:noProof/>
        </w:rPr>
      </w:pPr>
      <w:ins w:id="19" w:author="Ericsson (Robert)" w:date="2023-05-10T00:26:00Z">
        <w:r w:rsidRPr="00197298">
          <w:rPr>
            <w:noProof/>
          </w:rPr>
          <w:t>-</w:t>
        </w:r>
        <w:r w:rsidRPr="00197298">
          <w:rPr>
            <w:noProof/>
          </w:rPr>
          <w:tab/>
        </w:r>
        <w:r>
          <w:rPr>
            <w:noProof/>
          </w:rPr>
          <w:t>else</w:t>
        </w:r>
        <w:r w:rsidRPr="00E618BB">
          <w:rPr>
            <w:noProof/>
          </w:rPr>
          <w:t>:</w:t>
        </w:r>
      </w:ins>
    </w:p>
    <w:p w14:paraId="6D38A561" w14:textId="77777777" w:rsidR="00400361" w:rsidRPr="00197298" w:rsidRDefault="00400361">
      <w:pPr>
        <w:pStyle w:val="B3"/>
        <w:ind w:left="1419"/>
        <w:rPr>
          <w:noProof/>
        </w:rPr>
        <w:pPrChange w:id="20" w:author="Ericsson (Robert)" w:date="2023-05-10T00:27:00Z">
          <w:pPr>
            <w:pStyle w:val="B2"/>
            <w:ind w:left="1135"/>
          </w:pPr>
        </w:pPrChange>
      </w:pPr>
      <w:r w:rsidRPr="00197298">
        <w:rPr>
          <w:noProof/>
        </w:rPr>
        <w:t>-</w:t>
      </w:r>
      <w:r w:rsidRPr="00197298">
        <w:rPr>
          <w:noProof/>
        </w:rPr>
        <w:tab/>
        <w:t>do not indicate the generated positive or negative acknowledgement to the physical layer.</w:t>
      </w:r>
    </w:p>
    <w:p w14:paraId="312D5BDF" w14:textId="77777777" w:rsidR="00400361" w:rsidRPr="00197298" w:rsidRDefault="00400361" w:rsidP="00C87924">
      <w:pPr>
        <w:pStyle w:val="B1"/>
        <w:ind w:left="852"/>
        <w:rPr>
          <w:noProof/>
        </w:rPr>
      </w:pPr>
      <w:r w:rsidRPr="00197298">
        <w:rPr>
          <w:noProof/>
        </w:rPr>
        <w:t>-</w:t>
      </w:r>
      <w:r w:rsidRPr="00197298">
        <w:rPr>
          <w:noProof/>
        </w:rPr>
        <w:tab/>
        <w:t>else:</w:t>
      </w:r>
    </w:p>
    <w:p w14:paraId="342A4790" w14:textId="77777777" w:rsidR="00400361" w:rsidRPr="00197298" w:rsidRDefault="00400361" w:rsidP="00C87924">
      <w:pPr>
        <w:pStyle w:val="B2"/>
        <w:ind w:left="1135"/>
        <w:rPr>
          <w:noProof/>
        </w:rPr>
      </w:pPr>
      <w:r w:rsidRPr="00197298">
        <w:rPr>
          <w:noProof/>
        </w:rPr>
        <w:t>-</w:t>
      </w:r>
      <w:r w:rsidRPr="00197298">
        <w:rPr>
          <w:noProof/>
        </w:rPr>
        <w:tab/>
        <w:t>indicate the generated positive or negative acknowledgement for this TB to the physical layer.</w:t>
      </w:r>
    </w:p>
    <w:p w14:paraId="2AA71439" w14:textId="4AF758AD" w:rsidR="00A60B7B" w:rsidRDefault="00A60B7B" w:rsidP="000C34F2">
      <w:pPr>
        <w:pStyle w:val="Proposal"/>
      </w:pPr>
      <w:bookmarkStart w:id="21" w:name="_Toc134757465"/>
      <w:r>
        <w:t xml:space="preserve">Consider the MAC text proposal above for modelling HARQ feedback and </w:t>
      </w:r>
      <w:r w:rsidRPr="00A60B7B">
        <w:rPr>
          <w:i/>
          <w:iCs/>
        </w:rPr>
        <w:t>harq-FeedbackEnablingforSPSactive</w:t>
      </w:r>
      <w:r>
        <w:t>.</w:t>
      </w:r>
      <w:bookmarkEnd w:id="21"/>
      <w:r>
        <w:t xml:space="preserve"> </w:t>
      </w:r>
    </w:p>
    <w:p w14:paraId="67B215F9" w14:textId="77777777" w:rsidR="00132119" w:rsidRDefault="00132119" w:rsidP="00C770F6">
      <w:pPr>
        <w:rPr>
          <w:rFonts w:ascii="Arial" w:hAnsi="Arial" w:cs="Arial"/>
        </w:rPr>
      </w:pPr>
    </w:p>
    <w:p w14:paraId="3CB67FEB" w14:textId="75F9E756" w:rsidR="00C87924" w:rsidRDefault="00C87924" w:rsidP="00C87924">
      <w:pPr>
        <w:pStyle w:val="Heading2"/>
      </w:pPr>
      <w:r>
        <w:t xml:space="preserve">2.2 PUR and HARQ mode B </w:t>
      </w:r>
    </w:p>
    <w:p w14:paraId="5EA93913" w14:textId="60204C6E" w:rsidR="00400361" w:rsidRDefault="00A60B7B" w:rsidP="00C770F6">
      <w:pPr>
        <w:rPr>
          <w:rFonts w:ascii="Arial" w:hAnsi="Arial" w:cs="Arial"/>
        </w:rPr>
      </w:pPr>
      <w:r>
        <w:rPr>
          <w:rFonts w:ascii="Arial" w:hAnsi="Arial" w:cs="Arial"/>
        </w:rPr>
        <w:t xml:space="preserve">As </w:t>
      </w:r>
      <w:r w:rsidRPr="00A60B7B">
        <w:rPr>
          <w:rFonts w:ascii="Arial" w:hAnsi="Arial" w:cs="Arial"/>
        </w:rPr>
        <w:t xml:space="preserve">Preconfigured Uplink Resources (PUR) </w:t>
      </w:r>
      <w:r>
        <w:rPr>
          <w:rFonts w:ascii="Arial" w:hAnsi="Arial" w:cs="Arial"/>
        </w:rPr>
        <w:t xml:space="preserve">shall be rare occasions </w:t>
      </w:r>
      <w:r w:rsidRPr="00A60B7B">
        <w:rPr>
          <w:rFonts w:ascii="Arial" w:hAnsi="Arial" w:cs="Arial"/>
        </w:rPr>
        <w:t>without need connection setup</w:t>
      </w:r>
      <w:r>
        <w:rPr>
          <w:rFonts w:ascii="Arial" w:hAnsi="Arial" w:cs="Arial"/>
        </w:rPr>
        <w:t xml:space="preserve"> – there is no need whatsoever to try saving PDCCH resources by not starting the UL HARQ RTT Timer. If the UE has lots of data in its buffer, it needs to enter connected mode instead. </w:t>
      </w:r>
    </w:p>
    <w:p w14:paraId="64C0F133" w14:textId="57A49C04" w:rsidR="00A60B7B" w:rsidRDefault="00A60B7B" w:rsidP="000C34F2">
      <w:pPr>
        <w:pStyle w:val="Observation"/>
      </w:pPr>
      <w:bookmarkStart w:id="22" w:name="_Toc134757462"/>
      <w:r>
        <w:rPr>
          <w:rFonts w:cs="Arial"/>
        </w:rPr>
        <w:t>PUR are rare transmissions of small amounts of data without connection setup.</w:t>
      </w:r>
      <w:bookmarkEnd w:id="22"/>
      <w:r>
        <w:rPr>
          <w:rFonts w:cs="Arial"/>
        </w:rPr>
        <w:t xml:space="preserve"> </w:t>
      </w:r>
    </w:p>
    <w:p w14:paraId="49AC5E5C" w14:textId="48DCE6FE" w:rsidR="00A60B7B" w:rsidRDefault="00A60B7B" w:rsidP="000C34F2">
      <w:pPr>
        <w:pStyle w:val="Proposal"/>
      </w:pPr>
      <w:bookmarkStart w:id="23" w:name="_Toc134757466"/>
      <w:r>
        <w:t>PUR transmissions are not configured with an HARQ mode A nor HARQ mode B.</w:t>
      </w:r>
      <w:bookmarkEnd w:id="23"/>
      <w:r>
        <w:t xml:space="preserve"> </w:t>
      </w:r>
    </w:p>
    <w:p w14:paraId="25B9F0E9" w14:textId="77777777" w:rsidR="00012564" w:rsidRPr="00356708" w:rsidRDefault="00012564"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7B5577E8" w14:textId="5E19896C" w:rsidR="00BC298F"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34757462" w:history="1">
        <w:r w:rsidR="00BC298F" w:rsidRPr="007A5421">
          <w:rPr>
            <w:rStyle w:val="Hyperlink"/>
            <w:noProof/>
          </w:rPr>
          <w:t>Observation 1</w:t>
        </w:r>
        <w:r w:rsidR="00BC298F">
          <w:rPr>
            <w:rFonts w:asciiTheme="minorHAnsi" w:eastAsiaTheme="minorEastAsia" w:hAnsiTheme="minorHAnsi" w:cstheme="minorBidi"/>
            <w:b w:val="0"/>
            <w:noProof/>
            <w:sz w:val="22"/>
            <w:szCs w:val="22"/>
            <w:lang w:eastAsia="en-GB"/>
          </w:rPr>
          <w:tab/>
        </w:r>
        <w:r w:rsidR="00BC298F" w:rsidRPr="007A5421">
          <w:rPr>
            <w:rStyle w:val="Hyperlink"/>
            <w:rFonts w:cs="Arial"/>
            <w:noProof/>
          </w:rPr>
          <w:t>PUR are rare transmissions of small amounts of data without connection setup.</w:t>
        </w:r>
      </w:hyperlink>
    </w:p>
    <w:p w14:paraId="27DAABE2" w14:textId="18E5FFC9"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45B38301" w14:textId="4C327D38" w:rsidR="00BC298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34757465" w:history="1">
        <w:r w:rsidR="00BC298F" w:rsidRPr="002A61B3">
          <w:rPr>
            <w:rStyle w:val="Hyperlink"/>
            <w:noProof/>
          </w:rPr>
          <w:t>Proposal 1</w:t>
        </w:r>
        <w:r w:rsidR="00BC298F">
          <w:rPr>
            <w:rFonts w:asciiTheme="minorHAnsi" w:eastAsiaTheme="minorEastAsia" w:hAnsiTheme="minorHAnsi" w:cstheme="minorBidi"/>
            <w:b w:val="0"/>
            <w:noProof/>
            <w:sz w:val="22"/>
            <w:szCs w:val="22"/>
            <w:lang w:eastAsia="en-GB"/>
          </w:rPr>
          <w:tab/>
        </w:r>
        <w:r w:rsidR="00BC298F" w:rsidRPr="002A61B3">
          <w:rPr>
            <w:rStyle w:val="Hyperlink"/>
            <w:noProof/>
          </w:rPr>
          <w:t xml:space="preserve">Consider the MAC text proposal above for modelling HARQ feedback and </w:t>
        </w:r>
        <w:r w:rsidR="00BC298F" w:rsidRPr="002A61B3">
          <w:rPr>
            <w:rStyle w:val="Hyperlink"/>
            <w:i/>
            <w:iCs/>
            <w:noProof/>
          </w:rPr>
          <w:t>harq-FeedbackEnablingforSPSactive</w:t>
        </w:r>
        <w:r w:rsidR="00BC298F" w:rsidRPr="002A61B3">
          <w:rPr>
            <w:rStyle w:val="Hyperlink"/>
            <w:noProof/>
          </w:rPr>
          <w:t>.</w:t>
        </w:r>
      </w:hyperlink>
    </w:p>
    <w:p w14:paraId="12B59448" w14:textId="78A42872" w:rsidR="00BC298F" w:rsidRDefault="009D6051">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7466" w:history="1">
        <w:r w:rsidR="00BC298F" w:rsidRPr="002A61B3">
          <w:rPr>
            <w:rStyle w:val="Hyperlink"/>
            <w:noProof/>
          </w:rPr>
          <w:t>Proposal 2</w:t>
        </w:r>
        <w:r w:rsidR="00BC298F">
          <w:rPr>
            <w:rFonts w:asciiTheme="minorHAnsi" w:eastAsiaTheme="minorEastAsia" w:hAnsiTheme="minorHAnsi" w:cstheme="minorBidi"/>
            <w:b w:val="0"/>
            <w:noProof/>
            <w:sz w:val="22"/>
            <w:szCs w:val="22"/>
            <w:lang w:eastAsia="en-GB"/>
          </w:rPr>
          <w:tab/>
        </w:r>
        <w:r w:rsidR="00BC298F" w:rsidRPr="002A61B3">
          <w:rPr>
            <w:rStyle w:val="Hyperlink"/>
            <w:noProof/>
          </w:rPr>
          <w:t>PUR transmissions are not configured with an HARQ mode A nor HARQ mode B.</w:t>
        </w:r>
      </w:hyperlink>
    </w:p>
    <w:p w14:paraId="114CACFF" w14:textId="5B065C9B"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24" w:name="_In-sequence_SDU_delivery"/>
      <w:bookmarkEnd w:id="24"/>
      <w:r w:rsidRPr="00CE0424">
        <w:t>References</w:t>
      </w:r>
    </w:p>
    <w:p w14:paraId="487B8299" w14:textId="1F73542F" w:rsidR="00053956" w:rsidRDefault="00053956" w:rsidP="000C34F2">
      <w:pPr>
        <w:pStyle w:val="Reference"/>
      </w:pPr>
      <w:bookmarkStart w:id="25" w:name="_Ref174151459"/>
      <w:bookmarkStart w:id="2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0C34F2">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25"/>
    <w:bookmarkEnd w:id="26"/>
    <w:p w14:paraId="122CACAD"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0F8CA" w14:textId="77777777" w:rsidR="00A156DB" w:rsidRDefault="00A156DB">
      <w:r>
        <w:separator/>
      </w:r>
    </w:p>
  </w:endnote>
  <w:endnote w:type="continuationSeparator" w:id="0">
    <w:p w14:paraId="11215054" w14:textId="77777777" w:rsidR="00A156DB" w:rsidRDefault="00A156DB">
      <w:r>
        <w:continuationSeparator/>
      </w:r>
    </w:p>
  </w:endnote>
  <w:endnote w:type="continuationNotice" w:id="1">
    <w:p w14:paraId="6FF1911F" w14:textId="77777777" w:rsidR="00A156DB" w:rsidRDefault="00A15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6FE42" w14:textId="77777777" w:rsidR="00A156DB" w:rsidRDefault="00A156DB">
      <w:r>
        <w:separator/>
      </w:r>
    </w:p>
  </w:footnote>
  <w:footnote w:type="continuationSeparator" w:id="0">
    <w:p w14:paraId="24D71875" w14:textId="77777777" w:rsidR="00A156DB" w:rsidRDefault="00A156DB">
      <w:r>
        <w:continuationSeparator/>
      </w:r>
    </w:p>
  </w:footnote>
  <w:footnote w:type="continuationNotice" w:id="1">
    <w:p w14:paraId="17274C37" w14:textId="77777777" w:rsidR="00A156DB" w:rsidRDefault="00A156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11"/>
  </w:num>
  <w:num w:numId="2" w16cid:durableId="1639070832">
    <w:abstractNumId w:val="8"/>
  </w:num>
  <w:num w:numId="3" w16cid:durableId="472451750">
    <w:abstractNumId w:val="0"/>
  </w:num>
  <w:num w:numId="4" w16cid:durableId="994577226">
    <w:abstractNumId w:val="13"/>
  </w:num>
  <w:num w:numId="5" w16cid:durableId="1255935822">
    <w:abstractNumId w:val="14"/>
  </w:num>
  <w:num w:numId="6" w16cid:durableId="1937515364">
    <w:abstractNumId w:val="16"/>
  </w:num>
  <w:num w:numId="7" w16cid:durableId="1624848465">
    <w:abstractNumId w:val="5"/>
  </w:num>
  <w:num w:numId="8" w16cid:durableId="903487258">
    <w:abstractNumId w:val="6"/>
  </w:num>
  <w:num w:numId="9" w16cid:durableId="1354530118">
    <w:abstractNumId w:val="2"/>
  </w:num>
  <w:num w:numId="10" w16cid:durableId="834613938">
    <w:abstractNumId w:val="21"/>
  </w:num>
  <w:num w:numId="11" w16cid:durableId="255094909">
    <w:abstractNumId w:val="7"/>
  </w:num>
  <w:num w:numId="12" w16cid:durableId="1163624042">
    <w:abstractNumId w:val="19"/>
  </w:num>
  <w:num w:numId="13" w16cid:durableId="1354186635">
    <w:abstractNumId w:val="9"/>
  </w:num>
  <w:num w:numId="14" w16cid:durableId="20590231">
    <w:abstractNumId w:val="20"/>
  </w:num>
  <w:num w:numId="15" w16cid:durableId="630864046">
    <w:abstractNumId w:val="15"/>
  </w:num>
  <w:num w:numId="16" w16cid:durableId="813063892">
    <w:abstractNumId w:val="22"/>
  </w:num>
  <w:num w:numId="17" w16cid:durableId="881793960">
    <w:abstractNumId w:val="4"/>
  </w:num>
  <w:num w:numId="18" w16cid:durableId="688067942">
    <w:abstractNumId w:val="18"/>
  </w:num>
  <w:num w:numId="19" w16cid:durableId="248539384">
    <w:abstractNumId w:val="1"/>
  </w:num>
  <w:num w:numId="20" w16cid:durableId="998269424">
    <w:abstractNumId w:val="12"/>
  </w:num>
  <w:num w:numId="21" w16cid:durableId="1239635753">
    <w:abstractNumId w:val="10"/>
  </w:num>
  <w:num w:numId="22" w16cid:durableId="428965510">
    <w:abstractNumId w:val="17"/>
  </w:num>
  <w:num w:numId="23" w16cid:durableId="125412694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119"/>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1751"/>
    <w:rsid w:val="0033281C"/>
    <w:rsid w:val="00334579"/>
    <w:rsid w:val="00335858"/>
    <w:rsid w:val="00336852"/>
    <w:rsid w:val="00336BDA"/>
    <w:rsid w:val="00342BD7"/>
    <w:rsid w:val="00344EAA"/>
    <w:rsid w:val="003453F5"/>
    <w:rsid w:val="0034546A"/>
    <w:rsid w:val="00346661"/>
    <w:rsid w:val="00346DB5"/>
    <w:rsid w:val="003477B1"/>
    <w:rsid w:val="00351C2D"/>
    <w:rsid w:val="00356708"/>
    <w:rsid w:val="00357380"/>
    <w:rsid w:val="003602D9"/>
    <w:rsid w:val="003604CE"/>
    <w:rsid w:val="0036359E"/>
    <w:rsid w:val="00370E47"/>
    <w:rsid w:val="00371680"/>
    <w:rsid w:val="003742AC"/>
    <w:rsid w:val="00377CE1"/>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3A7C"/>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4D8F"/>
    <w:rsid w:val="00795C92"/>
    <w:rsid w:val="00796231"/>
    <w:rsid w:val="007A1CB3"/>
    <w:rsid w:val="007A306F"/>
    <w:rsid w:val="007A43A6"/>
    <w:rsid w:val="007A58A6"/>
    <w:rsid w:val="007A6D62"/>
    <w:rsid w:val="007B3D2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24D7"/>
    <w:rsid w:val="007E4610"/>
    <w:rsid w:val="007E4715"/>
    <w:rsid w:val="007E4BB4"/>
    <w:rsid w:val="007E505B"/>
    <w:rsid w:val="007E7091"/>
    <w:rsid w:val="007F4D7C"/>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6051"/>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8A8"/>
    <w:rsid w:val="00A04F49"/>
    <w:rsid w:val="00A05B40"/>
    <w:rsid w:val="00A068A5"/>
    <w:rsid w:val="00A13E54"/>
    <w:rsid w:val="00A13EC4"/>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E2B"/>
    <w:rsid w:val="00A440E5"/>
    <w:rsid w:val="00A447CE"/>
    <w:rsid w:val="00A458D4"/>
    <w:rsid w:val="00A45B74"/>
    <w:rsid w:val="00A5280A"/>
    <w:rsid w:val="00A52E1D"/>
    <w:rsid w:val="00A53EDA"/>
    <w:rsid w:val="00A55D31"/>
    <w:rsid w:val="00A60B7B"/>
    <w:rsid w:val="00A61499"/>
    <w:rsid w:val="00A62A77"/>
    <w:rsid w:val="00A63483"/>
    <w:rsid w:val="00A657D7"/>
    <w:rsid w:val="00A660AC"/>
    <w:rsid w:val="00A67E6C"/>
    <w:rsid w:val="00A71B99"/>
    <w:rsid w:val="00A739D0"/>
    <w:rsid w:val="00A761D4"/>
    <w:rsid w:val="00A76392"/>
    <w:rsid w:val="00A77EC4"/>
    <w:rsid w:val="00A822DF"/>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298F"/>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87924"/>
    <w:rsid w:val="00C9027A"/>
    <w:rsid w:val="00C9068E"/>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CC0"/>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082"/>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420A"/>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456C"/>
    <w:rsid w:val="00F85466"/>
    <w:rsid w:val="00F859D8"/>
    <w:rsid w:val="00F868F5"/>
    <w:rsid w:val="00F86A57"/>
    <w:rsid w:val="00F9056A"/>
    <w:rsid w:val="00F90F8D"/>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2303713%20(R18%20IoT-NTN%20WI%20AI%207.6.2.1)%20-%20disabling%20HARQ%20feedback.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302557.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3</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530</cp:revision>
  <cp:lastPrinted>2008-02-01T01:09:00Z</cp:lastPrinted>
  <dcterms:created xsi:type="dcterms:W3CDTF">2022-06-28T06:18:00Z</dcterms:created>
  <dcterms:modified xsi:type="dcterms:W3CDTF">2023-05-12T03:08:00Z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